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F85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271D">
        <w:fldChar w:fldCharType="begin"/>
      </w:r>
      <w:r w:rsidR="0062271D">
        <w:instrText xml:space="preserve"> DOCPROPERTY  MtgSeq  \* MERGEFORMAT </w:instrText>
      </w:r>
      <w:r w:rsidR="0062271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123</w:t>
      </w:r>
      <w:r w:rsidR="006227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5F81" w:rsidRPr="00565F81">
        <w:rPr>
          <w:b/>
          <w:i/>
          <w:noProof/>
          <w:sz w:val="28"/>
        </w:rPr>
        <w:t>R3-240211</w:t>
      </w:r>
    </w:p>
    <w:p w14:paraId="7CB45193" w14:textId="516E4278" w:rsidR="001E41F3" w:rsidRDefault="006227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1365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13651">
        <w:rPr>
          <w:b/>
          <w:noProof/>
          <w:sz w:val="24"/>
        </w:rPr>
        <w:t>Feb 26</w:t>
      </w:r>
      <w:r w:rsidR="00813651" w:rsidRPr="008136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A664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622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365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0D07D" w:rsidR="001E41F3" w:rsidRDefault="0062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5F81">
              <w:rPr>
                <w:rFonts w:hint="eastAsia"/>
                <w:lang w:eastAsia="zh-CN"/>
              </w:rPr>
              <w:t>C</w:t>
            </w:r>
            <w:r w:rsidR="00813651">
              <w:t xml:space="preserve">orrections on </w:t>
            </w:r>
            <w:r w:rsidR="002005ED">
              <w:t xml:space="preserve">AI for RAN </w:t>
            </w:r>
            <w:r w:rsidR="00D625EC">
              <w:rPr>
                <w:lang w:eastAsia="zh-CN"/>
              </w:rPr>
              <w:t>terminology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CA259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286FE" w:rsidR="001E41F3" w:rsidRDefault="00562D31">
            <w:pPr>
              <w:pStyle w:val="CRCoverPage"/>
              <w:spacing w:after="0"/>
              <w:ind w:left="100"/>
              <w:rPr>
                <w:noProof/>
              </w:rPr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ADBFB" w:rsidR="001E41F3" w:rsidRDefault="0062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2D31">
              <w:rPr>
                <w:noProof/>
              </w:rPr>
              <w:t>2024-02-1</w:t>
            </w:r>
            <w:r>
              <w:rPr>
                <w:noProof/>
              </w:rPr>
              <w:fldChar w:fldCharType="end"/>
            </w:r>
            <w:r w:rsidR="00F91D8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622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2D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6227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0934">
              <w:rPr>
                <w:noProof/>
              </w:rPr>
              <w:t>Rel-</w:t>
            </w:r>
            <w:r w:rsidR="00BB2D31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8E8D1" w:rsidR="00324996" w:rsidRDefault="00947004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term “AI/ML in NG-RAN” </w:t>
            </w:r>
            <w:r w:rsidR="00290C81">
              <w:rPr>
                <w:noProof/>
                <w:lang w:eastAsia="zh-CN"/>
              </w:rPr>
              <w:t>implies all AI/ML processes in NG-RAN which could include e.g., AI/</w:t>
            </w:r>
            <w:r w:rsidR="00290C81">
              <w:rPr>
                <w:rFonts w:hint="eastAsia"/>
                <w:noProof/>
                <w:lang w:eastAsia="zh-CN"/>
              </w:rPr>
              <w:t>ML</w:t>
            </w:r>
            <w:r w:rsidR="00290C81">
              <w:rPr>
                <w:noProof/>
                <w:lang w:eastAsia="zh-CN"/>
              </w:rPr>
              <w:t xml:space="preserve"> for air interface use cases. </w:t>
            </w:r>
            <w:r w:rsidR="00F41A78">
              <w:rPr>
                <w:noProof/>
                <w:lang w:eastAsia="zh-CN"/>
              </w:rPr>
              <w:t xml:space="preserve">However, we concentrate on AI/ML for NG-RAN optimiztion in this subclause.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05813864" w:rsidR="00361AB6" w:rsidRDefault="0032499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is aligned, “AI/ML for NG-RAN”</w:t>
            </w:r>
            <w:r w:rsidR="00AC7D6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used instead of “AI/ML in NG-RAN”</w:t>
            </w:r>
            <w:r w:rsidR="00F41A78"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02C2DEEC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the </w:t>
            </w:r>
            <w:r w:rsidR="00361AB6">
              <w:t>AI for RAN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1DF62" w:rsidR="001E41F3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1A78">
              <w:rPr>
                <w:noProof/>
                <w:lang w:eastAsia="zh-CN"/>
              </w:rPr>
              <w:t xml:space="preserve">intention of AI/ML for NG-RAN </w:t>
            </w:r>
            <w:r w:rsidR="00D625EC">
              <w:rPr>
                <w:noProof/>
                <w:lang w:eastAsia="zh-CN"/>
              </w:rPr>
              <w:t xml:space="preserve">subclause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8961C" w:rsidR="001E41F3" w:rsidRDefault="002E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8475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7CFA7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623640" w:rsidR="001E41F3" w:rsidRDefault="00FC74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DB05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954E6" w:rsidR="001E41F3" w:rsidRDefault="006227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80B191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5" w:name="_Toc155991790"/>
      <w:r w:rsidRPr="00E17DC1">
        <w:rPr>
          <w:rFonts w:ascii="Arial" w:eastAsia="Times New Roman" w:hAnsi="Arial"/>
          <w:sz w:val="32"/>
          <w:lang w:eastAsia="zh-CN"/>
        </w:rPr>
        <w:t>16.20</w:t>
      </w:r>
      <w:r w:rsidRPr="00E17DC1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55"/>
    </w:p>
    <w:p w14:paraId="3828EC3B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6" w:name="_Toc155991791"/>
      <w:r w:rsidRPr="00E17DC1">
        <w:rPr>
          <w:rFonts w:ascii="Arial" w:eastAsia="Times New Roman" w:hAnsi="Arial"/>
          <w:sz w:val="28"/>
          <w:lang w:eastAsia="zh-CN"/>
        </w:rPr>
        <w:t>16.20.1</w:t>
      </w:r>
      <w:r w:rsidRPr="00E17DC1">
        <w:rPr>
          <w:rFonts w:ascii="Arial" w:eastAsia="Times New Roman" w:hAnsi="Arial"/>
          <w:sz w:val="28"/>
          <w:lang w:eastAsia="zh-CN"/>
        </w:rPr>
        <w:tab/>
        <w:t>General</w:t>
      </w:r>
      <w:bookmarkEnd w:id="56"/>
    </w:p>
    <w:p w14:paraId="14FB642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Support of AI/ML for NG-RAN, as a RAN internal function, is used to facilitate </w:t>
      </w:r>
      <w:r w:rsidRPr="00E17DC1">
        <w:rPr>
          <w:rFonts w:eastAsia="Times New Roman"/>
          <w:bCs/>
          <w:lang w:eastAsia="zh-CN"/>
        </w:rPr>
        <w:t>A</w:t>
      </w:r>
      <w:r w:rsidRPr="00E17DC1">
        <w:rPr>
          <w:rFonts w:eastAsia="Times New Roman"/>
          <w:bCs/>
          <w:lang w:eastAsia="ja-JP"/>
        </w:rPr>
        <w:t>rtificial Intelligence (AI) and Machine Learning (ML) techniques in NG-RAN.</w:t>
      </w:r>
    </w:p>
    <w:p w14:paraId="0B3D37E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4695902C" w14:textId="77777777" w:rsidR="00E17DC1" w:rsidRPr="00E17DC1" w:rsidRDefault="00E17DC1" w:rsidP="00E1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7" w:name="_Toc155991792"/>
      <w:r w:rsidRPr="00E17DC1">
        <w:rPr>
          <w:rFonts w:ascii="Arial" w:eastAsia="Times New Roman" w:hAnsi="Arial"/>
          <w:sz w:val="28"/>
          <w:lang w:eastAsia="zh-CN"/>
        </w:rPr>
        <w:t>16.20.2</w:t>
      </w:r>
      <w:r w:rsidRPr="00E17DC1">
        <w:rPr>
          <w:rFonts w:ascii="Arial" w:eastAsia="Times New Roman" w:hAnsi="Arial"/>
          <w:sz w:val="28"/>
          <w:lang w:eastAsia="zh-CN"/>
        </w:rPr>
        <w:tab/>
        <w:t>Mechanisms and Principles</w:t>
      </w:r>
      <w:bookmarkEnd w:id="57"/>
    </w:p>
    <w:p w14:paraId="72C8D53A" w14:textId="084AB44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zh-CN"/>
        </w:rPr>
        <w:t xml:space="preserve">Support of AI/ML </w:t>
      </w:r>
      <w:del w:id="58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ins w:id="59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r w:rsidRPr="00E17DC1">
        <w:rPr>
          <w:rFonts w:eastAsia="Times New Roman"/>
          <w:lang w:eastAsia="zh-CN"/>
        </w:rPr>
        <w:t xml:space="preserve">NG-RAN requires inputs from neighbour NG-RAN nodes (e.g. predicted information, </w:t>
      </w:r>
      <w:r w:rsidRPr="00E17DC1">
        <w:rPr>
          <w:rFonts w:eastAsia="Times New Roman"/>
          <w:lang w:eastAsia="ja-JP"/>
        </w:rPr>
        <w:t>feedback information, measurements</w:t>
      </w:r>
      <w:r w:rsidRPr="00E17DC1">
        <w:rPr>
          <w:rFonts w:eastAsia="Times New Roman"/>
          <w:lang w:eastAsia="zh-CN"/>
        </w:rPr>
        <w:t>) and/or UEs (e.g. measurement results)</w:t>
      </w:r>
      <w:r w:rsidRPr="00E17DC1">
        <w:rPr>
          <w:rFonts w:eastAsia="Times New Roman"/>
          <w:lang w:eastAsia="ja-JP"/>
        </w:rPr>
        <w:t>.</w:t>
      </w:r>
    </w:p>
    <w:p w14:paraId="1DA90BD5" w14:textId="5F56CC81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17DC1">
        <w:rPr>
          <w:rFonts w:eastAsia="Times New Roman"/>
          <w:lang w:eastAsia="ja-JP"/>
        </w:rPr>
        <w:t xml:space="preserve">Signalling procedures used for the exchange of information to support AI/ML </w:t>
      </w:r>
      <w:ins w:id="60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1" w:author="Lenovo" w:date="2024-01-26T11:38:00Z">
        <w:r w:rsidRPr="00E17DC1" w:rsidDel="002B02EE">
          <w:rPr>
            <w:rFonts w:eastAsia="Times New Roman"/>
            <w:lang w:eastAsia="ja-JP"/>
          </w:rPr>
          <w:delText xml:space="preserve">in </w:delText>
        </w:r>
      </w:del>
      <w:r w:rsidRPr="00E17DC1">
        <w:rPr>
          <w:rFonts w:eastAsia="Times New Roman"/>
          <w:lang w:eastAsia="ja-JP"/>
        </w:rPr>
        <w:t xml:space="preserve">NG-RAN, are use case and data type agnostic, which means that the intended usage </w:t>
      </w:r>
      <w:ins w:id="62" w:author="Lenovo" w:date="2024-01-26T11:36:00Z">
        <w:r w:rsidR="00D12F88" w:rsidRPr="00E17DC1">
          <w:rPr>
            <w:rFonts w:eastAsia="Times New Roman"/>
            <w:lang w:eastAsia="ja-JP"/>
          </w:rPr>
          <w:t xml:space="preserve">(e.g., input, output, feedback) </w:t>
        </w:r>
      </w:ins>
      <w:r w:rsidRPr="00E17DC1">
        <w:rPr>
          <w:rFonts w:eastAsia="Times New Roman"/>
          <w:lang w:eastAsia="ja-JP"/>
        </w:rPr>
        <w:t xml:space="preserve">of the data exchanged via these procedures </w:t>
      </w:r>
      <w:del w:id="63" w:author="Lenovo" w:date="2024-01-26T11:36:00Z">
        <w:r w:rsidRPr="00E17DC1" w:rsidDel="00D12F88">
          <w:rPr>
            <w:rFonts w:eastAsia="Times New Roman"/>
            <w:lang w:eastAsia="ja-JP"/>
          </w:rPr>
          <w:delText xml:space="preserve">(e.g., input, output, feedback) </w:delText>
        </w:r>
      </w:del>
      <w:r w:rsidRPr="00E17DC1">
        <w:rPr>
          <w:rFonts w:eastAsia="Times New Roman"/>
          <w:lang w:eastAsia="ja-JP"/>
        </w:rPr>
        <w:t>is not indicated.</w:t>
      </w:r>
    </w:p>
    <w:p w14:paraId="7937A44C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AI/ML algorithms and models are </w:t>
      </w:r>
      <w:r w:rsidRPr="00E17DC1">
        <w:rPr>
          <w:rFonts w:eastAsia="Times New Roman"/>
          <w:lang w:eastAsia="ja-JP"/>
        </w:rPr>
        <w:t>out of 3GPP scope, and the details of model performance feedback are also out of 3GPP scope.</w:t>
      </w:r>
    </w:p>
    <w:p w14:paraId="66A6E11B" w14:textId="58F5A513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Support of AI/ML </w:t>
      </w:r>
      <w:ins w:id="64" w:author="Lenovo" w:date="2024-01-26T11:37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5" w:author="Lenovo" w:date="2024-01-26T11:37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 does not apply to ng-</w:t>
      </w:r>
      <w:proofErr w:type="spellStart"/>
      <w:r w:rsidRPr="00E17DC1">
        <w:rPr>
          <w:rFonts w:eastAsia="Times New Roman"/>
          <w:lang w:eastAsia="zh-CN"/>
        </w:rPr>
        <w:t>eNB</w:t>
      </w:r>
      <w:proofErr w:type="spellEnd"/>
      <w:r w:rsidRPr="00E17DC1">
        <w:rPr>
          <w:rFonts w:eastAsia="Times New Roman"/>
          <w:lang w:eastAsia="zh-CN"/>
        </w:rPr>
        <w:t>.</w:t>
      </w:r>
    </w:p>
    <w:p w14:paraId="2B16BF6C" w14:textId="67ED8B65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 xml:space="preserve">For the deployment of AI/ML </w:t>
      </w:r>
      <w:ins w:id="66" w:author="Lenovo" w:date="2024-01-26T11:38:00Z">
        <w:r w:rsidR="002B02EE">
          <w:rPr>
            <w:rFonts w:eastAsia="Times New Roman"/>
            <w:lang w:eastAsia="zh-CN"/>
          </w:rPr>
          <w:t>for</w:t>
        </w:r>
        <w:r w:rsidR="002B02EE" w:rsidRPr="00E17DC1">
          <w:rPr>
            <w:rFonts w:eastAsia="Times New Roman"/>
            <w:lang w:eastAsia="zh-CN"/>
          </w:rPr>
          <w:t xml:space="preserve"> </w:t>
        </w:r>
      </w:ins>
      <w:del w:id="67" w:author="Lenovo" w:date="2024-01-26T11:38:00Z">
        <w:r w:rsidRPr="00E17DC1" w:rsidDel="002B02EE">
          <w:rPr>
            <w:rFonts w:eastAsia="Times New Roman"/>
            <w:lang w:eastAsia="zh-CN"/>
          </w:rPr>
          <w:delText xml:space="preserve">in </w:delText>
        </w:r>
      </w:del>
      <w:r w:rsidRPr="00E17DC1">
        <w:rPr>
          <w:rFonts w:eastAsia="Times New Roman"/>
          <w:lang w:eastAsia="zh-CN"/>
        </w:rPr>
        <w:t>NG-RAN, the following scenarios may be supported:</w:t>
      </w:r>
    </w:p>
    <w:p w14:paraId="22BA5A51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6227A53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25FA66B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following information can be configured to be reported by an NG-RAN node:</w:t>
      </w:r>
    </w:p>
    <w:p w14:paraId="1242EFEB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Predicted resource status information;</w:t>
      </w:r>
    </w:p>
    <w:p w14:paraId="2CFACCC2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UE performance feedback;</w:t>
      </w:r>
    </w:p>
    <w:p w14:paraId="2C8E05C5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Measured UE trajectory;</w:t>
      </w:r>
    </w:p>
    <w:p w14:paraId="5F80217E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-</w:t>
      </w:r>
      <w:r w:rsidRPr="00E17DC1">
        <w:rPr>
          <w:rFonts w:eastAsia="Times New Roman"/>
          <w:lang w:eastAsia="zh-CN"/>
        </w:rPr>
        <w:tab/>
        <w:t>Energy Cost (EC).</w:t>
      </w:r>
    </w:p>
    <w:p w14:paraId="5191D130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213064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The collection of measured UE trajectory and UE performance feedback is triggered at successful Handover execution.</w:t>
      </w:r>
    </w:p>
    <w:p w14:paraId="0EE51549" w14:textId="77777777" w:rsidR="00E17DC1" w:rsidRPr="00E17DC1" w:rsidRDefault="00E17DC1" w:rsidP="00E1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7DC1">
        <w:rPr>
          <w:rFonts w:eastAsia="Times New Roman"/>
          <w:lang w:eastAsia="zh-CN"/>
        </w:rPr>
        <w:t>Cell-based UE trajectory prediction, which can be used e.g. for the Mobility Optimization use case, is transferred to the target NG-RAN node via the Handover Preparation procedure to provide information for e.g. subsequent mobility decisions. Cell-based UE trajectory prediction is limited to the first-hop target NG-RAN node.</w:t>
      </w:r>
    </w:p>
    <w:p w14:paraId="3DE83D63" w14:textId="77777777" w:rsidR="00593107" w:rsidRDefault="00593107">
      <w:pPr>
        <w:rPr>
          <w:noProof/>
        </w:rPr>
      </w:pPr>
    </w:p>
    <w:p w14:paraId="3AD72386" w14:textId="4E3CB36F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Default="000C1092">
      <w:pPr>
        <w:rPr>
          <w:noProof/>
        </w:rPr>
      </w:pPr>
    </w:p>
    <w:sectPr w:rsidR="000C1092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7D8A6" w14:textId="77777777" w:rsidR="00F051D9" w:rsidRDefault="00F051D9">
      <w:r>
        <w:separator/>
      </w:r>
    </w:p>
  </w:endnote>
  <w:endnote w:type="continuationSeparator" w:id="0">
    <w:p w14:paraId="777D6C1A" w14:textId="77777777" w:rsidR="00F051D9" w:rsidRDefault="00F0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8A156" w14:textId="77777777" w:rsidR="00F051D9" w:rsidRDefault="00F051D9">
      <w:r>
        <w:separator/>
      </w:r>
    </w:p>
  </w:footnote>
  <w:footnote w:type="continuationSeparator" w:id="0">
    <w:p w14:paraId="069067A0" w14:textId="77777777" w:rsidR="00F051D9" w:rsidRDefault="00F05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2"/>
  </w:num>
  <w:num w:numId="13" w16cid:durableId="1589266001">
    <w:abstractNumId w:val="17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5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6"/>
  </w:num>
  <w:num w:numId="20" w16cid:durableId="314647496">
    <w:abstractNumId w:val="20"/>
  </w:num>
  <w:num w:numId="21" w16cid:durableId="1317028381">
    <w:abstractNumId w:val="23"/>
  </w:num>
  <w:num w:numId="22" w16cid:durableId="592980989">
    <w:abstractNumId w:val="14"/>
  </w:num>
  <w:num w:numId="23" w16cid:durableId="879440413">
    <w:abstractNumId w:val="21"/>
  </w:num>
  <w:num w:numId="24" w16cid:durableId="1652058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21401"/>
    <w:rsid w:val="00022E4A"/>
    <w:rsid w:val="000538DF"/>
    <w:rsid w:val="00060F2B"/>
    <w:rsid w:val="00063002"/>
    <w:rsid w:val="00072593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45D43"/>
    <w:rsid w:val="00151AA8"/>
    <w:rsid w:val="0017542D"/>
    <w:rsid w:val="00192C46"/>
    <w:rsid w:val="001A08B3"/>
    <w:rsid w:val="001A7B60"/>
    <w:rsid w:val="001B52F0"/>
    <w:rsid w:val="001B7A65"/>
    <w:rsid w:val="001C7393"/>
    <w:rsid w:val="001E41F3"/>
    <w:rsid w:val="001F7252"/>
    <w:rsid w:val="002005ED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E472E"/>
    <w:rsid w:val="002E661D"/>
    <w:rsid w:val="002F1CD3"/>
    <w:rsid w:val="00305409"/>
    <w:rsid w:val="00324996"/>
    <w:rsid w:val="00330204"/>
    <w:rsid w:val="00340A04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20FDF"/>
    <w:rsid w:val="004242F1"/>
    <w:rsid w:val="00424ADA"/>
    <w:rsid w:val="0046670A"/>
    <w:rsid w:val="00476B8D"/>
    <w:rsid w:val="004B75B7"/>
    <w:rsid w:val="004F4D73"/>
    <w:rsid w:val="005141D9"/>
    <w:rsid w:val="0051580D"/>
    <w:rsid w:val="00544B8E"/>
    <w:rsid w:val="00547111"/>
    <w:rsid w:val="00562D31"/>
    <w:rsid w:val="0056537F"/>
    <w:rsid w:val="00565F81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271D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E21FB"/>
    <w:rsid w:val="006E4999"/>
    <w:rsid w:val="00722608"/>
    <w:rsid w:val="00726DF0"/>
    <w:rsid w:val="00747E72"/>
    <w:rsid w:val="00785BCD"/>
    <w:rsid w:val="00790DC8"/>
    <w:rsid w:val="00792342"/>
    <w:rsid w:val="00792961"/>
    <w:rsid w:val="007967FC"/>
    <w:rsid w:val="007977A8"/>
    <w:rsid w:val="007A5B50"/>
    <w:rsid w:val="007B429F"/>
    <w:rsid w:val="007B512A"/>
    <w:rsid w:val="007C041A"/>
    <w:rsid w:val="007C2097"/>
    <w:rsid w:val="007D6A07"/>
    <w:rsid w:val="007F7259"/>
    <w:rsid w:val="00802217"/>
    <w:rsid w:val="008040A8"/>
    <w:rsid w:val="00813651"/>
    <w:rsid w:val="00824C55"/>
    <w:rsid w:val="008279FA"/>
    <w:rsid w:val="00831A5A"/>
    <w:rsid w:val="00831BCE"/>
    <w:rsid w:val="008626E7"/>
    <w:rsid w:val="00866F7E"/>
    <w:rsid w:val="00870EE7"/>
    <w:rsid w:val="00872BB3"/>
    <w:rsid w:val="008863B9"/>
    <w:rsid w:val="00897F4F"/>
    <w:rsid w:val="008A45A6"/>
    <w:rsid w:val="008B2E94"/>
    <w:rsid w:val="008D3CCC"/>
    <w:rsid w:val="008D58FC"/>
    <w:rsid w:val="008F3789"/>
    <w:rsid w:val="008F686C"/>
    <w:rsid w:val="009148DE"/>
    <w:rsid w:val="00915A34"/>
    <w:rsid w:val="00941E30"/>
    <w:rsid w:val="00947004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7671C"/>
    <w:rsid w:val="00AA2CBC"/>
    <w:rsid w:val="00AA74D4"/>
    <w:rsid w:val="00AC3FD4"/>
    <w:rsid w:val="00AC5820"/>
    <w:rsid w:val="00AC6F7B"/>
    <w:rsid w:val="00AC7D68"/>
    <w:rsid w:val="00AD1CD8"/>
    <w:rsid w:val="00AD5729"/>
    <w:rsid w:val="00AD604B"/>
    <w:rsid w:val="00AE16E8"/>
    <w:rsid w:val="00B10E2F"/>
    <w:rsid w:val="00B258BB"/>
    <w:rsid w:val="00B33124"/>
    <w:rsid w:val="00B40BE8"/>
    <w:rsid w:val="00B555C1"/>
    <w:rsid w:val="00B55F4D"/>
    <w:rsid w:val="00B67B97"/>
    <w:rsid w:val="00B72657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D03F9A"/>
    <w:rsid w:val="00D06D51"/>
    <w:rsid w:val="00D10A0A"/>
    <w:rsid w:val="00D12F88"/>
    <w:rsid w:val="00D24991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13F3D"/>
    <w:rsid w:val="00E17DC1"/>
    <w:rsid w:val="00E260E5"/>
    <w:rsid w:val="00E27BC7"/>
    <w:rsid w:val="00E34898"/>
    <w:rsid w:val="00EB09B7"/>
    <w:rsid w:val="00EE4811"/>
    <w:rsid w:val="00EE7D7C"/>
    <w:rsid w:val="00F051D9"/>
    <w:rsid w:val="00F119A6"/>
    <w:rsid w:val="00F157E1"/>
    <w:rsid w:val="00F166CF"/>
    <w:rsid w:val="00F25D98"/>
    <w:rsid w:val="00F2774F"/>
    <w:rsid w:val="00F300FB"/>
    <w:rsid w:val="00F41A78"/>
    <w:rsid w:val="00F52558"/>
    <w:rsid w:val="00F73D67"/>
    <w:rsid w:val="00F75E37"/>
    <w:rsid w:val="00F91D8F"/>
    <w:rsid w:val="00F97462"/>
    <w:rsid w:val="00FB6386"/>
    <w:rsid w:val="00FC74BD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A1F30"/>
  </w:style>
  <w:style w:type="character" w:customStyle="1" w:styleId="Heading1Char">
    <w:name w:val="Heading 1 Char"/>
    <w:link w:val="Heading1"/>
    <w:rsid w:val="006A1F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1F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A1F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A1F30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A1F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A1F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Mention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erChar">
    <w:name w:val="Footer Char"/>
    <w:basedOn w:val="DefaultParagraphFont"/>
    <w:link w:val="Footer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625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152</cp:revision>
  <cp:lastPrinted>1899-12-31T23:00:00Z</cp:lastPrinted>
  <dcterms:created xsi:type="dcterms:W3CDTF">2020-02-03T08:32:00Z</dcterms:created>
  <dcterms:modified xsi:type="dcterms:W3CDTF">2024-02-19T07:03:00Z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